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040" w:rsidRDefault="00EB7040" w:rsidP="00EB704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="00A8606F">
        <w:rPr>
          <w:rFonts w:eastAsia="宋体" w:cs="Arial"/>
          <w:b/>
          <w:noProof/>
          <w:sz w:val="24"/>
          <w:szCs w:val="24"/>
          <w:lang w:eastAsia="zh-CN"/>
        </w:rPr>
        <w:t>R4-2012661</w:t>
      </w:r>
    </w:p>
    <w:p w:rsidR="00EB7040" w:rsidRDefault="00EB704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B2E90" w:rsidRPr="006B2E90" w:rsidRDefault="006B2E90" w:rsidP="006B2E9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A8606F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025E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9025E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Pr="00BB5857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Pr="00BB5857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i/>
                <w:noProof/>
              </w:rPr>
            </w:pPr>
            <w:r w:rsidRPr="00BB5857">
              <w:rPr>
                <w:i/>
                <w:noProof/>
              </w:rPr>
              <w:t>Title:</w:t>
            </w:r>
            <w:r w:rsidRPr="00BB5857">
              <w:rPr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BB5857" w:rsidRDefault="00587702" w:rsidP="00B946E5">
            <w:pPr>
              <w:pStyle w:val="CRCoverPage"/>
              <w:spacing w:after="0"/>
              <w:ind w:left="100"/>
              <w:rPr>
                <w:noProof/>
              </w:rPr>
            </w:pPr>
            <w:r w:rsidRPr="00BB5857">
              <w:rPr>
                <w:noProof/>
                <w:lang w:eastAsia="zh-CN"/>
              </w:rPr>
              <w:t>CR to TS 38.141-1: Applicability of</w:t>
            </w:r>
            <w:r w:rsidR="00E1095B" w:rsidRPr="00BB5857">
              <w:rPr>
                <w:noProof/>
                <w:lang w:eastAsia="zh-CN"/>
              </w:rPr>
              <w:t xml:space="preserve"> URLLC </w:t>
            </w:r>
            <w:r w:rsidR="008214C3" w:rsidRPr="00BB5857">
              <w:rPr>
                <w:noProof/>
                <w:lang w:eastAsia="zh-CN"/>
              </w:rPr>
              <w:t>BS</w:t>
            </w:r>
            <w:r w:rsidR="00E1095B" w:rsidRPr="00BB5857">
              <w:rPr>
                <w:noProof/>
                <w:lang w:eastAsia="zh-CN"/>
              </w:rPr>
              <w:t xml:space="preserve"> </w:t>
            </w:r>
            <w:r w:rsidR="008214C3" w:rsidRPr="00BB5857">
              <w:rPr>
                <w:noProof/>
                <w:lang w:eastAsia="zh-CN"/>
              </w:rPr>
              <w:t>demodulation</w:t>
            </w:r>
            <w:r w:rsidR="00E1095B" w:rsidRPr="00BB5857">
              <w:rPr>
                <w:noProof/>
                <w:lang w:eastAsia="zh-CN"/>
              </w:rPr>
              <w:t xml:space="preserve"> requirements</w:t>
            </w:r>
            <w:r w:rsidR="008214C3" w:rsidRPr="00BB5857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Pr="00587702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2020-0</w:t>
            </w:r>
            <w:r>
              <w:rPr>
                <w:noProof/>
                <w:lang w:eastAsia="zh-CN"/>
              </w:rPr>
              <w:t>8</w:t>
            </w:r>
            <w:r w:rsidRPr="00975527">
              <w:rPr>
                <w:noProof/>
                <w:lang w:eastAsia="zh-CN"/>
              </w:rPr>
              <w:t>-</w:t>
            </w:r>
            <w:r w:rsidR="00652CEE">
              <w:rPr>
                <w:noProof/>
                <w:lang w:eastAsia="zh-CN"/>
              </w:rPr>
              <w:t>7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CD4F0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CD4F0A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7754B9" w:rsidRDefault="009025E0" w:rsidP="002656F4">
            <w:pPr>
              <w:rPr>
                <w:rFonts w:ascii="Arial" w:hAnsi="Arial"/>
                <w:noProof/>
                <w:lang w:eastAsia="zh-CN"/>
              </w:rPr>
            </w:pPr>
            <w:r w:rsidRPr="007754B9">
              <w:rPr>
                <w:rFonts w:ascii="Arial" w:hAnsi="Arial"/>
                <w:noProof/>
                <w:lang w:eastAsia="zh-CN"/>
              </w:rPr>
              <w:t>As demodulation requirements for PUSCH mapping Type B with 2 symbol length allocated</w:t>
            </w:r>
            <w:r w:rsidR="007754B9" w:rsidRPr="007754B9">
              <w:rPr>
                <w:rFonts w:ascii="Arial" w:hAnsi="Arial"/>
                <w:noProof/>
                <w:lang w:eastAsia="zh-CN"/>
              </w:rPr>
              <w:t xml:space="preserve"> were agreed to be introduced in specification</w:t>
            </w:r>
            <w:r w:rsidR="007754B9">
              <w:rPr>
                <w:rFonts w:ascii="Arial" w:hAnsi="Arial"/>
                <w:noProof/>
                <w:lang w:eastAsia="zh-CN"/>
              </w:rPr>
              <w:t xml:space="preserve">, the 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 xml:space="preserve">existing applicability for mapping type </w:t>
            </w:r>
            <w:r w:rsidR="002656F4">
              <w:rPr>
                <w:rFonts w:ascii="Arial" w:hAnsi="Arial"/>
                <w:noProof/>
                <w:lang w:eastAsia="zh-CN"/>
              </w:rPr>
              <w:t>is needed to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 xml:space="preserve"> be updated</w:t>
            </w:r>
            <w:r w:rsidR="007754B9">
              <w:rPr>
                <w:rFonts w:ascii="Arial" w:hAnsi="Arial"/>
                <w:noProof/>
                <w:lang w:eastAsia="zh-CN"/>
              </w:rPr>
              <w:t xml:space="preserve"> when </w:t>
            </w:r>
            <w:r w:rsidR="002656F4">
              <w:rPr>
                <w:rFonts w:ascii="Arial" w:hAnsi="Arial"/>
                <w:noProof/>
                <w:lang w:eastAsia="zh-CN"/>
              </w:rPr>
              <w:t xml:space="preserve">considering </w:t>
            </w:r>
            <w:r w:rsidR="007754B9">
              <w:rPr>
                <w:rFonts w:ascii="Arial" w:hAnsi="Arial"/>
                <w:noProof/>
                <w:lang w:eastAsia="zh-CN"/>
              </w:rPr>
              <w:t>the</w:t>
            </w:r>
            <w:r w:rsidR="002656F4">
              <w:rPr>
                <w:rFonts w:ascii="Arial" w:hAnsi="Arial"/>
                <w:noProof/>
                <w:lang w:eastAsia="zh-CN"/>
              </w:rPr>
              <w:t xml:space="preserve"> new requirements</w:t>
            </w:r>
            <w:r w:rsidR="00990B90" w:rsidRPr="007754B9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BC7F20" w:rsidP="002656F4">
            <w:pPr>
              <w:pStyle w:val="CRCoverPage"/>
              <w:spacing w:after="0"/>
              <w:rPr>
                <w:noProof/>
                <w:highlight w:val="cyan"/>
              </w:rPr>
            </w:pPr>
            <w:r w:rsidRPr="003956B0">
              <w:rPr>
                <w:noProof/>
                <w:lang w:eastAsia="zh-CN"/>
              </w:rPr>
              <w:t>Updating existing applicability for mapping type</w:t>
            </w:r>
            <w:r w:rsidR="007754B9">
              <w:rPr>
                <w:noProof/>
                <w:lang w:eastAsia="zh-CN"/>
              </w:rPr>
              <w:t xml:space="preserve"> in section 8.1.2.1.3</w:t>
            </w:r>
            <w:r w:rsidRPr="003956B0"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2656F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C267E0" w:rsidP="002656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may cause confusion to</w:t>
            </w:r>
            <w:r w:rsidR="00864342">
              <w:rPr>
                <w:noProof/>
                <w:lang w:eastAsia="zh-CN"/>
              </w:rPr>
              <w:t xml:space="preserve"> the mapping type </w:t>
            </w:r>
            <w:r>
              <w:rPr>
                <w:noProof/>
                <w:lang w:eastAsia="zh-CN"/>
              </w:rPr>
              <w:t xml:space="preserve">configuration </w:t>
            </w:r>
            <w:r w:rsidR="00864342">
              <w:rPr>
                <w:noProof/>
                <w:lang w:eastAsia="zh-CN"/>
              </w:rPr>
              <w:t>for PUSCH test cases.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A15E8" w:rsidP="009025E0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8.1.2.1.3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956B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3956B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A8606F" w:rsidP="001E46D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4-2010990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:rsidR="00710C29" w:rsidRDefault="00710C29" w:rsidP="00B946E5">
      <w:pPr>
        <w:rPr>
          <w:i/>
          <w:color w:val="FF0000"/>
          <w:highlight w:val="yellow"/>
          <w:lang w:eastAsia="zh-CN"/>
        </w:rPr>
      </w:pPr>
      <w:bookmarkStart w:id="4" w:name="_Toc13090907"/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change&gt;</w:t>
      </w:r>
    </w:p>
    <w:p w:rsidR="00BC7F20" w:rsidRPr="006739FE" w:rsidRDefault="00BC7F20" w:rsidP="00BC7F20">
      <w:pPr>
        <w:pStyle w:val="5"/>
        <w:rPr>
          <w:lang w:eastAsia="zh-CN"/>
        </w:rPr>
      </w:pPr>
      <w:bookmarkStart w:id="5" w:name="_Toc21100096"/>
      <w:bookmarkStart w:id="6" w:name="_Toc29809894"/>
      <w:bookmarkStart w:id="7" w:name="_Toc36645279"/>
      <w:bookmarkStart w:id="8" w:name="_Toc37272333"/>
      <w:r w:rsidRPr="006739FE">
        <w:t>8.1.2.1</w:t>
      </w:r>
      <w:r w:rsidRPr="006739FE">
        <w:rPr>
          <w:lang w:eastAsia="zh-CN"/>
        </w:rPr>
        <w:t>.3</w:t>
      </w:r>
      <w:r w:rsidRPr="006739FE">
        <w:tab/>
        <w:t xml:space="preserve">Applicability of requirements for different </w:t>
      </w:r>
      <w:r w:rsidRPr="006739FE">
        <w:rPr>
          <w:lang w:eastAsia="zh-CN"/>
        </w:rPr>
        <w:t>configurations</w:t>
      </w:r>
      <w:bookmarkEnd w:id="5"/>
      <w:bookmarkEnd w:id="6"/>
      <w:bookmarkEnd w:id="7"/>
      <w:bookmarkEnd w:id="8"/>
    </w:p>
    <w:p w:rsidR="009025E0" w:rsidRPr="006739FE" w:rsidRDefault="00BC7F20" w:rsidP="009025E0">
      <w:pPr>
        <w:rPr>
          <w:lang w:eastAsia="zh-CN"/>
        </w:rPr>
      </w:pPr>
      <w:r w:rsidRPr="006739FE">
        <w:t xml:space="preserve">Unless </w:t>
      </w:r>
      <w:r w:rsidR="009025E0" w:rsidRPr="006739FE">
        <w:t xml:space="preserve">otherwise stated, PUSCH requirement tests shall apply only for </w:t>
      </w:r>
      <w:r w:rsidR="009025E0" w:rsidRPr="006739FE">
        <w:rPr>
          <w:lang w:eastAsia="zh-CN"/>
        </w:rPr>
        <w:t xml:space="preserve">the mapping type </w:t>
      </w:r>
      <w:r w:rsidR="009025E0" w:rsidRPr="006739FE">
        <w:t>declared to be supported</w:t>
      </w:r>
      <w:r w:rsidR="009025E0" w:rsidRPr="006739FE">
        <w:rPr>
          <w:lang w:eastAsia="zh-CN"/>
        </w:rPr>
        <w:t xml:space="preserve"> (see D.100 in table 4.6-1)</w:t>
      </w:r>
      <w:r w:rsidR="009025E0" w:rsidRPr="006739FE">
        <w:t xml:space="preserve">. If both mapping type A and type B are declared to be supported, </w:t>
      </w:r>
      <w:r w:rsidR="009025E0" w:rsidRPr="006739FE">
        <w:rPr>
          <w:lang w:eastAsia="zh-CN"/>
        </w:rPr>
        <w:t xml:space="preserve">the </w:t>
      </w:r>
      <w:r w:rsidR="009025E0" w:rsidRPr="006739FE">
        <w:t xml:space="preserve">tests shall be done for </w:t>
      </w:r>
      <w:r w:rsidR="009025E0" w:rsidRPr="006739FE">
        <w:rPr>
          <w:lang w:eastAsia="zh-CN"/>
        </w:rPr>
        <w:t>either type A or type B</w:t>
      </w:r>
      <w:r w:rsidR="009025E0" w:rsidRPr="006739FE">
        <w:t>; the same chosen mapping type shall then be used for all tests</w:t>
      </w:r>
      <w:ins w:id="9" w:author="Huawei" w:date="2020-08-04T17:59:00Z">
        <w:r w:rsidR="009025E0">
          <w:t xml:space="preserve"> except the</w:t>
        </w:r>
      </w:ins>
      <w:ins w:id="10" w:author="Huawei" w:date="2020-08-04T18:00:00Z">
        <w:r w:rsidR="009025E0">
          <w:t xml:space="preserve"> </w:t>
        </w:r>
      </w:ins>
      <w:ins w:id="11" w:author="Huawei" w:date="2020-08-04T18:02:00Z">
        <w:r w:rsidR="009025E0">
          <w:t xml:space="preserve">requirement for </w:t>
        </w:r>
      </w:ins>
      <w:ins w:id="12" w:author="Huawei" w:date="2020-08-04T18:00:00Z">
        <w:r w:rsidR="009025E0">
          <w:t>PUSCH mapping Type B with 2 symbol length allocated</w:t>
        </w:r>
      </w:ins>
      <w:ins w:id="13" w:author="Huawei" w:date="2020-08-04T18:02:00Z">
        <w:r w:rsidR="009025E0">
          <w:t>.</w:t>
        </w:r>
      </w:ins>
      <w:r w:rsidR="009025E0" w:rsidRPr="006739FE">
        <w:rPr>
          <w:lang w:eastAsia="zh-CN"/>
        </w:rPr>
        <w:t xml:space="preserve"> </w:t>
      </w:r>
    </w:p>
    <w:p w:rsidR="00BC7F20" w:rsidRPr="006739FE" w:rsidRDefault="00BC7F20" w:rsidP="00BC7F20">
      <w:pPr>
        <w:rPr>
          <w:lang w:eastAsia="zh-CN"/>
        </w:rPr>
      </w:pPr>
    </w:p>
    <w:p w:rsidR="00606691" w:rsidRPr="00BC7F20" w:rsidRDefault="00606691" w:rsidP="00632045">
      <w:pPr>
        <w:ind w:left="568" w:hanging="284"/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4"/>
    <w:p w:rsidR="00B946E5" w:rsidRPr="00606691" w:rsidRDefault="00B946E5" w:rsidP="00632045">
      <w:pPr>
        <w:ind w:left="568" w:hanging="284"/>
        <w:rPr>
          <w:rFonts w:eastAsia="等线"/>
          <w:noProof/>
          <w:lang w:eastAsia="zh-CN"/>
        </w:rPr>
      </w:pPr>
    </w:p>
    <w:sectPr w:rsidR="00B946E5" w:rsidRPr="00606691" w:rsidSect="001E46D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4B6" w:rsidRDefault="008B64B6" w:rsidP="00EB7040">
      <w:pPr>
        <w:spacing w:after="0"/>
      </w:pPr>
      <w:r>
        <w:separator/>
      </w:r>
    </w:p>
  </w:endnote>
  <w:endnote w:type="continuationSeparator" w:id="0">
    <w:p w:rsidR="008B64B6" w:rsidRDefault="008B64B6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4B6" w:rsidRDefault="008B64B6" w:rsidP="00EB7040">
      <w:pPr>
        <w:spacing w:after="0"/>
      </w:pPr>
      <w:r>
        <w:separator/>
      </w:r>
    </w:p>
  </w:footnote>
  <w:footnote w:type="continuationSeparator" w:id="0">
    <w:p w:rsidR="008B64B6" w:rsidRDefault="008B64B6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6D7" w:rsidRDefault="001E46D7">
    <w:pPr>
      <w:pStyle w:val="a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F2"/>
    <w:rsid w:val="00040F26"/>
    <w:rsid w:val="00044FCB"/>
    <w:rsid w:val="00070739"/>
    <w:rsid w:val="0010471D"/>
    <w:rsid w:val="0011502C"/>
    <w:rsid w:val="00141897"/>
    <w:rsid w:val="0016047F"/>
    <w:rsid w:val="0016418C"/>
    <w:rsid w:val="001775B7"/>
    <w:rsid w:val="00184462"/>
    <w:rsid w:val="0018718E"/>
    <w:rsid w:val="001A70BB"/>
    <w:rsid w:val="001B7171"/>
    <w:rsid w:val="001B7D4C"/>
    <w:rsid w:val="001E27F6"/>
    <w:rsid w:val="001E46D7"/>
    <w:rsid w:val="002047FD"/>
    <w:rsid w:val="00222F3D"/>
    <w:rsid w:val="00237793"/>
    <w:rsid w:val="00255A52"/>
    <w:rsid w:val="00257A7B"/>
    <w:rsid w:val="002656F4"/>
    <w:rsid w:val="0027055E"/>
    <w:rsid w:val="002816C5"/>
    <w:rsid w:val="002920E1"/>
    <w:rsid w:val="002B085E"/>
    <w:rsid w:val="002D2404"/>
    <w:rsid w:val="002E1624"/>
    <w:rsid w:val="002E51C0"/>
    <w:rsid w:val="002F7FB4"/>
    <w:rsid w:val="0031376D"/>
    <w:rsid w:val="003175DF"/>
    <w:rsid w:val="00323B6C"/>
    <w:rsid w:val="00367772"/>
    <w:rsid w:val="003703B0"/>
    <w:rsid w:val="00376654"/>
    <w:rsid w:val="003775FB"/>
    <w:rsid w:val="0037761F"/>
    <w:rsid w:val="00383D84"/>
    <w:rsid w:val="0038768C"/>
    <w:rsid w:val="003956B0"/>
    <w:rsid w:val="003B2E49"/>
    <w:rsid w:val="003B5144"/>
    <w:rsid w:val="003C2F2E"/>
    <w:rsid w:val="00404544"/>
    <w:rsid w:val="00407EB9"/>
    <w:rsid w:val="004959E5"/>
    <w:rsid w:val="004A4524"/>
    <w:rsid w:val="004D41CD"/>
    <w:rsid w:val="004F2C65"/>
    <w:rsid w:val="0052130D"/>
    <w:rsid w:val="00550A55"/>
    <w:rsid w:val="005613A0"/>
    <w:rsid w:val="00587702"/>
    <w:rsid w:val="00591FD7"/>
    <w:rsid w:val="00595390"/>
    <w:rsid w:val="005B0E92"/>
    <w:rsid w:val="005B2BF2"/>
    <w:rsid w:val="005B3EFA"/>
    <w:rsid w:val="005C4FDD"/>
    <w:rsid w:val="005E302E"/>
    <w:rsid w:val="005F5B11"/>
    <w:rsid w:val="00606691"/>
    <w:rsid w:val="00623437"/>
    <w:rsid w:val="00632045"/>
    <w:rsid w:val="00646926"/>
    <w:rsid w:val="006526E2"/>
    <w:rsid w:val="00652CEE"/>
    <w:rsid w:val="00676411"/>
    <w:rsid w:val="006A4D62"/>
    <w:rsid w:val="006A7A7A"/>
    <w:rsid w:val="006B2E90"/>
    <w:rsid w:val="00710C29"/>
    <w:rsid w:val="007754B9"/>
    <w:rsid w:val="007A1572"/>
    <w:rsid w:val="007B464F"/>
    <w:rsid w:val="007C564B"/>
    <w:rsid w:val="007D0FFE"/>
    <w:rsid w:val="007D5E88"/>
    <w:rsid w:val="007E533A"/>
    <w:rsid w:val="00813A18"/>
    <w:rsid w:val="008214C3"/>
    <w:rsid w:val="00846B79"/>
    <w:rsid w:val="00851239"/>
    <w:rsid w:val="008607B8"/>
    <w:rsid w:val="00864342"/>
    <w:rsid w:val="00875F30"/>
    <w:rsid w:val="00891A58"/>
    <w:rsid w:val="008B64B6"/>
    <w:rsid w:val="008D2B17"/>
    <w:rsid w:val="008D7E22"/>
    <w:rsid w:val="008E43C2"/>
    <w:rsid w:val="008F01B8"/>
    <w:rsid w:val="008F238D"/>
    <w:rsid w:val="009025E0"/>
    <w:rsid w:val="00910548"/>
    <w:rsid w:val="009431FB"/>
    <w:rsid w:val="00950383"/>
    <w:rsid w:val="0096249A"/>
    <w:rsid w:val="00963635"/>
    <w:rsid w:val="0097102D"/>
    <w:rsid w:val="00977445"/>
    <w:rsid w:val="00990B90"/>
    <w:rsid w:val="009A7615"/>
    <w:rsid w:val="009A7EB5"/>
    <w:rsid w:val="009D5853"/>
    <w:rsid w:val="009D60B3"/>
    <w:rsid w:val="00A2597C"/>
    <w:rsid w:val="00A8606F"/>
    <w:rsid w:val="00A91393"/>
    <w:rsid w:val="00AA2642"/>
    <w:rsid w:val="00AA7825"/>
    <w:rsid w:val="00AF6F25"/>
    <w:rsid w:val="00B313E8"/>
    <w:rsid w:val="00B544FE"/>
    <w:rsid w:val="00B76A22"/>
    <w:rsid w:val="00B9447D"/>
    <w:rsid w:val="00B946E5"/>
    <w:rsid w:val="00BA15E8"/>
    <w:rsid w:val="00BB5857"/>
    <w:rsid w:val="00BC430B"/>
    <w:rsid w:val="00BC7F20"/>
    <w:rsid w:val="00BD570B"/>
    <w:rsid w:val="00C25F9F"/>
    <w:rsid w:val="00C267E0"/>
    <w:rsid w:val="00C620B9"/>
    <w:rsid w:val="00C9269A"/>
    <w:rsid w:val="00CA7A01"/>
    <w:rsid w:val="00CB793B"/>
    <w:rsid w:val="00CD4F0A"/>
    <w:rsid w:val="00CE5907"/>
    <w:rsid w:val="00D24D7A"/>
    <w:rsid w:val="00D36752"/>
    <w:rsid w:val="00D4544C"/>
    <w:rsid w:val="00D464D0"/>
    <w:rsid w:val="00D61B0F"/>
    <w:rsid w:val="00DC29E5"/>
    <w:rsid w:val="00DC4358"/>
    <w:rsid w:val="00DE2C2D"/>
    <w:rsid w:val="00DE745D"/>
    <w:rsid w:val="00DF12E8"/>
    <w:rsid w:val="00E041AF"/>
    <w:rsid w:val="00E05C7C"/>
    <w:rsid w:val="00E1095B"/>
    <w:rsid w:val="00E21D11"/>
    <w:rsid w:val="00E36ABE"/>
    <w:rsid w:val="00E537F6"/>
    <w:rsid w:val="00E82E69"/>
    <w:rsid w:val="00EB7040"/>
    <w:rsid w:val="00EE6A0A"/>
    <w:rsid w:val="00F17C84"/>
    <w:rsid w:val="00F42494"/>
    <w:rsid w:val="00F6378C"/>
    <w:rsid w:val="00F65E43"/>
    <w:rsid w:val="00F80979"/>
    <w:rsid w:val="00F83C14"/>
    <w:rsid w:val="00FB14D9"/>
    <w:rsid w:val="00FE445A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08C2A-3C92-4170-A532-4F3FBB55A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379</Words>
  <Characters>2165</Characters>
  <Application>Microsoft Office Word</Application>
  <DocSecurity>0</DocSecurity>
  <Lines>18</Lines>
  <Paragraphs>5</Paragraphs>
  <ScaleCrop>false</ScaleCrop>
  <Company>Huawei Technologies Co.,Ltd.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2020-07-15T06:43:00Z</dcterms:created>
  <dcterms:modified xsi:type="dcterms:W3CDTF">2020-08-25T07:33:00Z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(3)nkIyjwTq2yfli+f1AzlUEmvfsCQGf0XU7OVuBoNcX+eeHQSOCn9luCNoM5V+lMNJz1A3LS8O
+/I5HyTZ3MegRqs4KEEkgbF23hhIAzY9uJXzWAiVW98Tgg7m6tl2EAiaiQQhxgvh7a9QFAb4
HBnuxnz0VnSP5RrKaJdLZxYulRLbZnE9fSj3PycgYzRV9Y1FQCYG2Ln23ZxtopvOJttWxYcs
QvClPgaJwu3cpUYE3B</vt:lpwstr>
  </property>
  <property fmtid="{D5CDD505-2E9C-101B-9397-08002B2CF9AE}" pid="3" name="_2015_ms_pID_7253431">
    <vt:lpwstr>FTBToL6ubb0AEm/Wb2aasfB2yw8Aw43vCrwb+3Y6+OBxEaniQgeKE2
GSBG9jOdfo0f5CFIK5mlmva0C9TLwxX/Cglu7a6kl4NMHgiqH/HRK/K1h6MWugTrJ1WTXCVS
aSMr/AohRw+oVJDuIt3Gw0MeRvsNKHvCM1G395ZqAF1GgCvRd0MTrxi1hf/adlYaB4lfWI+S
kFpZZdJDNK9aSoORCR6trz8zamxEGCb+oIYQ</vt:lpwstr>
  </property>
  <property fmtid="{D5CDD505-2E9C-101B-9397-08002B2CF9AE}" pid="4" name="_2015_ms_pID_7253432">
    <vt:lpwstr>ZYkJTh404MaCF+kL2F9v1eQ=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1597973837</vt:lpwstr>
  </property>
</Properties>
</file>